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1A869AF8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307B78">
        <w:rPr>
          <w:b/>
          <w:noProof/>
          <w:sz w:val="24"/>
        </w:rPr>
        <w:t>262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8B55B95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307B78">
              <w:rPr>
                <w:rFonts w:eastAsia="SimSun"/>
                <w:b/>
                <w:sz w:val="28"/>
              </w:rPr>
              <w:t>372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63AD3E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21DB5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3865453" w:rsidR="001E259D" w:rsidRDefault="007B5D58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B12A0">
              <w:rPr>
                <w:noProof/>
              </w:rPr>
              <w:t>optionality of problem details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3D75A13" w:rsidR="001E259D" w:rsidRDefault="00D61B0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E5DC6CB" w:rsidR="001E259D" w:rsidRDefault="005051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46F2DE64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D61B07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03FC8" w14:textId="77777777" w:rsidR="00D811BA" w:rsidRDefault="00AE75BF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</w:t>
            </w:r>
            <w:r w:rsidR="00081820">
              <w:rPr>
                <w:rFonts w:ascii="Arial" w:hAnsi="Arial"/>
                <w:noProof/>
              </w:rPr>
              <w:t xml:space="preserve">0241 to 29.514 </w:t>
            </w:r>
            <w:r w:rsidR="00480A1F">
              <w:rPr>
                <w:rFonts w:ascii="Arial" w:hAnsi="Arial"/>
                <w:noProof/>
              </w:rPr>
              <w:t>agreed in CT3#110</w:t>
            </w:r>
            <w:r w:rsidR="006B12A0">
              <w:rPr>
                <w:rFonts w:ascii="Arial" w:hAnsi="Arial"/>
                <w:noProof/>
              </w:rPr>
              <w:t xml:space="preserve"> corrected the optionality of problem details from </w:t>
            </w:r>
            <w:r w:rsidR="00A7047B">
              <w:rPr>
                <w:rFonts w:ascii="Arial" w:hAnsi="Arial"/>
                <w:noProof/>
              </w:rPr>
              <w:t>M to O, as agreed during CT3#</w:t>
            </w:r>
            <w:r w:rsidR="00D811BA">
              <w:rPr>
                <w:rFonts w:ascii="Arial" w:hAnsi="Arial"/>
                <w:noProof/>
              </w:rPr>
              <w:t>106</w:t>
            </w:r>
            <w:r w:rsidR="005B2FB1">
              <w:rPr>
                <w:rFonts w:ascii="Arial" w:hAnsi="Arial"/>
                <w:noProof/>
              </w:rPr>
              <w:t>.</w:t>
            </w:r>
          </w:p>
          <w:p w14:paraId="1A239646" w14:textId="7FAC17C4" w:rsidR="00B01566" w:rsidRPr="005B2AAC" w:rsidRDefault="00D811BA" w:rsidP="00A56EA2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</w:t>
            </w:r>
            <w:r w:rsidR="00190B38">
              <w:rPr>
                <w:rFonts w:ascii="Arial" w:hAnsi="Arial"/>
                <w:noProof/>
              </w:rPr>
              <w:t>during CR implementation it was overlooked the update of ExtendedProblemDetails optionality for the PATCH response.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5898BD0" w:rsidR="004F6D5E" w:rsidRDefault="00190B38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DE5A9D">
              <w:rPr>
                <w:noProof/>
                <w:lang w:eastAsia="zh-CN"/>
              </w:rPr>
              <w:t>to optional the presence</w:t>
            </w:r>
            <w:r>
              <w:rPr>
                <w:noProof/>
                <w:lang w:eastAsia="zh-CN"/>
              </w:rPr>
              <w:t xml:space="preserve"> of Extended</w:t>
            </w:r>
            <w:r w:rsidR="00E53A2A">
              <w:rPr>
                <w:noProof/>
                <w:lang w:eastAsia="zh-CN"/>
              </w:rPr>
              <w:t>ProblemDetails body in t</w:t>
            </w:r>
            <w:r w:rsidR="00980DE2">
              <w:rPr>
                <w:noProof/>
                <w:lang w:eastAsia="zh-CN"/>
              </w:rPr>
              <w:t xml:space="preserve">able </w:t>
            </w:r>
            <w:r w:rsidR="00041403">
              <w:rPr>
                <w:noProof/>
                <w:lang w:eastAsia="zh-CN"/>
              </w:rPr>
              <w:t>5.3.3.3.2-3</w:t>
            </w:r>
            <w:r w:rsidR="00603F77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0FC9E2E" w:rsidR="003C091D" w:rsidRDefault="00041403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62471C99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0B4E22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E6A6552" w14:textId="77777777" w:rsidR="00D9538F" w:rsidRDefault="00D9538F" w:rsidP="00D9538F">
      <w:pPr>
        <w:pStyle w:val="Heading5"/>
      </w:pPr>
      <w:bookmarkStart w:id="1" w:name="_Toc59016975"/>
      <w:bookmarkStart w:id="2" w:name="_Toc83232374"/>
      <w:bookmarkStart w:id="3" w:name="_Toc28012881"/>
      <w:bookmarkStart w:id="4" w:name="_Toc34251326"/>
      <w:bookmarkStart w:id="5" w:name="_Toc36103022"/>
      <w:bookmarkStart w:id="6" w:name="_Toc43388774"/>
      <w:bookmarkStart w:id="7" w:name="_Toc45134056"/>
      <w:bookmarkStart w:id="8" w:name="_Toc51763119"/>
      <w:bookmarkStart w:id="9" w:name="_Toc56634723"/>
      <w:bookmarkStart w:id="10" w:name="_Toc59018018"/>
      <w:bookmarkStart w:id="11" w:name="_Toc63194088"/>
      <w:bookmarkStart w:id="12" w:name="_Toc66233176"/>
      <w:bookmarkStart w:id="13" w:name="_Toc68169166"/>
      <w:bookmarkStart w:id="14" w:name="_Toc70541625"/>
      <w:bookmarkStart w:id="15" w:name="_Toc73544905"/>
      <w:bookmarkStart w:id="16" w:name="_Toc73546132"/>
      <w:r>
        <w:t>5.3.3.3.2</w:t>
      </w:r>
      <w:r>
        <w:tab/>
        <w:t>PATCH</w:t>
      </w:r>
      <w:bookmarkEnd w:id="1"/>
      <w:bookmarkEnd w:id="2"/>
    </w:p>
    <w:p w14:paraId="12BDC98B" w14:textId="77777777" w:rsidR="00D9538F" w:rsidRDefault="00D9538F" w:rsidP="00D9538F">
      <w:r>
        <w:t>This method shall support the URI query parameters specified in table 5.3.3.3.2-1.</w:t>
      </w:r>
    </w:p>
    <w:p w14:paraId="15E9894E" w14:textId="77777777" w:rsidR="00D9538F" w:rsidRDefault="00D9538F" w:rsidP="00D9538F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D9538F" w14:paraId="2C9614BD" w14:textId="77777777" w:rsidTr="00EC164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52477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4CCBC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2A86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F5BE7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58542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2C86569A" w14:textId="77777777" w:rsidTr="00EC164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64F62" w14:textId="77777777" w:rsidR="00D9538F" w:rsidRDefault="00D9538F" w:rsidP="00EC164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02955" w14:textId="77777777" w:rsidR="00D9538F" w:rsidRDefault="00D9538F" w:rsidP="00EC164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E8DB3" w14:textId="77777777" w:rsidR="00D9538F" w:rsidRDefault="00D9538F" w:rsidP="00EC164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EF47A" w14:textId="77777777" w:rsidR="00D9538F" w:rsidRDefault="00D9538F" w:rsidP="00EC164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5CE40" w14:textId="77777777" w:rsidR="00D9538F" w:rsidRDefault="00D9538F" w:rsidP="00EC164E">
            <w:pPr>
              <w:pStyle w:val="TAL"/>
            </w:pPr>
          </w:p>
        </w:tc>
      </w:tr>
    </w:tbl>
    <w:p w14:paraId="38B51442" w14:textId="77777777" w:rsidR="00D9538F" w:rsidRDefault="00D9538F" w:rsidP="00D9538F"/>
    <w:p w14:paraId="15D6F84D" w14:textId="77777777" w:rsidR="00D9538F" w:rsidRDefault="00D9538F" w:rsidP="00D9538F">
      <w:r>
        <w:t>This method shall support the request data structures specified in table 5.3.3.3.2-2 and the response data structures and response codes specified in table 5.3.3.3.2-3.</w:t>
      </w:r>
    </w:p>
    <w:p w14:paraId="73007105" w14:textId="77777777" w:rsidR="00D9538F" w:rsidRDefault="00D9538F" w:rsidP="00D9538F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D9538F" w14:paraId="6274BC56" w14:textId="77777777" w:rsidTr="00EC164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CBEDB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C314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2C947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0A207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1FC3EADC" w14:textId="77777777" w:rsidTr="00EC164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A0842" w14:textId="77777777" w:rsidR="00D9538F" w:rsidRDefault="00D9538F" w:rsidP="00EC164E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B9DBA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EA290" w14:textId="77777777" w:rsidR="00D9538F" w:rsidRDefault="00D9538F" w:rsidP="00EC164E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F5EC9" w14:textId="77777777" w:rsidR="00D9538F" w:rsidRDefault="00D9538F" w:rsidP="00EC164E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14:paraId="3A15C959" w14:textId="77777777" w:rsidR="00D9538F" w:rsidRDefault="00D9538F" w:rsidP="00D9538F"/>
    <w:p w14:paraId="70DA3A7D" w14:textId="77777777" w:rsidR="00D9538F" w:rsidRDefault="00D9538F" w:rsidP="00D9538F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D9538F" w14:paraId="58E06C14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C178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526BC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BC3CD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37095" w14:textId="77777777" w:rsidR="00D9538F" w:rsidRDefault="00D9538F" w:rsidP="00EC164E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2C730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2A723B2A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F2DFB" w14:textId="77777777" w:rsidR="00D9538F" w:rsidRDefault="00D9538F" w:rsidP="00EC164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3D38B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761C5" w14:textId="77777777" w:rsidR="00D9538F" w:rsidRDefault="00D9538F" w:rsidP="00EC164E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EC073" w14:textId="77777777" w:rsidR="00D9538F" w:rsidRDefault="00D9538F" w:rsidP="00EC164E">
            <w:pPr>
              <w:pStyle w:val="TAL"/>
            </w:pPr>
            <w:r>
              <w:t>200 OK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29B53F" w14:textId="77777777" w:rsidR="00D9538F" w:rsidRDefault="00D9538F" w:rsidP="00EC164E">
            <w:pPr>
              <w:pStyle w:val="TAL"/>
            </w:pPr>
            <w:r>
              <w:t>Successful case.</w:t>
            </w:r>
          </w:p>
          <w:p w14:paraId="001B17F1" w14:textId="77777777" w:rsidR="00D9538F" w:rsidRDefault="00D9538F" w:rsidP="00EC164E">
            <w:pPr>
              <w:pStyle w:val="TAL"/>
            </w:pPr>
            <w:r>
              <w:t>The Individual Application Session Context resource was modified and a representation of that resource is returned.</w:t>
            </w:r>
          </w:p>
        </w:tc>
      </w:tr>
      <w:tr w:rsidR="00D9538F" w14:paraId="4461BB0E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48017" w14:textId="77777777" w:rsidR="00D9538F" w:rsidRDefault="00D9538F" w:rsidP="00EC164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2E5AB" w14:textId="77777777" w:rsidR="00D9538F" w:rsidRDefault="00D9538F" w:rsidP="00EC164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1BFF1" w14:textId="77777777" w:rsidR="00D9538F" w:rsidRDefault="00D9538F" w:rsidP="00EC164E">
            <w:pPr>
              <w:pStyle w:val="TAC"/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D4CE7" w14:textId="77777777" w:rsidR="00D9538F" w:rsidRDefault="00D9538F" w:rsidP="00EC164E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C1747" w14:textId="77777777" w:rsidR="00D9538F" w:rsidRDefault="00D9538F" w:rsidP="00EC164E">
            <w:pPr>
              <w:pStyle w:val="TAL"/>
            </w:pPr>
            <w:r>
              <w:t>Successful case.</w:t>
            </w:r>
          </w:p>
          <w:p w14:paraId="10F5E513" w14:textId="77777777" w:rsidR="00D9538F" w:rsidRDefault="00D9538F" w:rsidP="00EC164E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D9538F" w14:paraId="4F44435B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1E7EB" w14:textId="77777777" w:rsidR="00D9538F" w:rsidRDefault="00D9538F" w:rsidP="00EC164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B086D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005C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D9D30" w14:textId="77777777" w:rsidR="00D9538F" w:rsidRDefault="00D9538F" w:rsidP="00EC164E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43D7C" w14:textId="77777777" w:rsidR="00D9538F" w:rsidRDefault="00D9538F" w:rsidP="00EC164E">
            <w:pPr>
              <w:pStyle w:val="TAL"/>
            </w:pPr>
            <w:r>
              <w:t xml:space="preserve">Temporary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11B7B26A" w14:textId="77777777" w:rsidR="00D9538F" w:rsidRDefault="00D9538F" w:rsidP="00EC164E">
            <w:pPr>
              <w:pStyle w:val="TAL"/>
            </w:pPr>
            <w:r>
              <w:t>Applicable if the feature "ES3XX" is supported.</w:t>
            </w:r>
          </w:p>
        </w:tc>
      </w:tr>
      <w:tr w:rsidR="00D9538F" w14:paraId="5E1EDFE3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8D267" w14:textId="77777777" w:rsidR="00D9538F" w:rsidRDefault="00D9538F" w:rsidP="00EC164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C72D1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D74A5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CB0B" w14:textId="77777777" w:rsidR="00D9538F" w:rsidRDefault="00D9538F" w:rsidP="00EC164E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A0F8F" w14:textId="77777777" w:rsidR="00D9538F" w:rsidRDefault="00D9538F" w:rsidP="00EC164E">
            <w:pPr>
              <w:pStyle w:val="TAL"/>
            </w:pPr>
            <w:r>
              <w:t xml:space="preserve">Permanent redirection, during Individual Application Session Context modification. The response shall include a Location header field containing an alternative URI of the resource located in an alternative PCF (service) instance. </w:t>
            </w:r>
          </w:p>
          <w:p w14:paraId="0FC39B06" w14:textId="77777777" w:rsidR="00D9538F" w:rsidRDefault="00D9538F" w:rsidP="00EC164E">
            <w:pPr>
              <w:pStyle w:val="TAL"/>
            </w:pPr>
            <w:r>
              <w:t>Applicable if the feature "ES3XX" is supported.</w:t>
            </w:r>
          </w:p>
        </w:tc>
      </w:tr>
      <w:tr w:rsidR="00D9538F" w14:paraId="78B22E52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FF5D5" w14:textId="77777777" w:rsidR="00D9538F" w:rsidRDefault="00D9538F" w:rsidP="00EC164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6DB94" w14:textId="5AB0F3AF" w:rsidR="00D9538F" w:rsidRDefault="00772104" w:rsidP="00EC164E">
            <w:pPr>
              <w:pStyle w:val="TAC"/>
            </w:pPr>
            <w:ins w:id="17" w:author="Ericsson Fuen 1" w:date="2021-11-03T12:32:00Z">
              <w:r>
                <w:t>O</w:t>
              </w:r>
            </w:ins>
            <w:del w:id="18" w:author="Ericsson Fuen 1" w:date="2021-11-03T12:32:00Z">
              <w:r w:rsidR="00D9538F" w:rsidDel="00772104">
                <w:delText>M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25F28" w14:textId="0BFE34C5" w:rsidR="00D9538F" w:rsidRDefault="00772104" w:rsidP="00EC164E">
            <w:pPr>
              <w:pStyle w:val="TAC"/>
            </w:pPr>
            <w:ins w:id="19" w:author="Ericsson Fuen 1" w:date="2021-11-03T12:32:00Z">
              <w:r>
                <w:t>0..</w:t>
              </w:r>
            </w:ins>
            <w:r w:rsidR="00D9538F"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969AF" w14:textId="77777777" w:rsidR="00D9538F" w:rsidRDefault="00D9538F" w:rsidP="00EC164E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824A1" w14:textId="77777777" w:rsidR="00D9538F" w:rsidRDefault="00D9538F" w:rsidP="00EC164E">
            <w:pPr>
              <w:pStyle w:val="TAL"/>
            </w:pPr>
            <w:r>
              <w:t>(NOTE 2)</w:t>
            </w:r>
          </w:p>
        </w:tc>
      </w:tr>
      <w:tr w:rsidR="00D9538F" w14:paraId="54BC07C5" w14:textId="77777777" w:rsidTr="00EC164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E6F7" w14:textId="77777777" w:rsidR="00D9538F" w:rsidRDefault="00D9538F" w:rsidP="00EC164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47037" w14:textId="77777777" w:rsidR="00D9538F" w:rsidRDefault="00D9538F" w:rsidP="00EC164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1C9B2" w14:textId="77777777" w:rsidR="00D9538F" w:rsidRDefault="00D9538F" w:rsidP="00EC164E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71BB" w14:textId="77777777" w:rsidR="00D9538F" w:rsidRDefault="00D9538F" w:rsidP="00EC164E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ED206" w14:textId="77777777" w:rsidR="00D9538F" w:rsidRDefault="00D9538F" w:rsidP="00EC164E">
            <w:pPr>
              <w:pStyle w:val="TAL"/>
            </w:pPr>
            <w:r>
              <w:t>(NOTE 2)</w:t>
            </w:r>
          </w:p>
        </w:tc>
      </w:tr>
      <w:tr w:rsidR="00D9538F" w14:paraId="00DAEF9E" w14:textId="77777777" w:rsidTr="00EC164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2F75E" w14:textId="77777777" w:rsidR="00D9538F" w:rsidRDefault="00D9538F" w:rsidP="00EC164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14:paraId="5758B314" w14:textId="77777777" w:rsidR="00D9538F" w:rsidRDefault="00D9538F" w:rsidP="00EC164E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6A2742B5" w14:textId="77777777" w:rsidR="00D9538F" w:rsidRDefault="00D9538F" w:rsidP="00D9538F"/>
    <w:p w14:paraId="7F371070" w14:textId="77777777" w:rsidR="00D9538F" w:rsidRDefault="00D9538F" w:rsidP="00D9538F">
      <w:pPr>
        <w:pStyle w:val="TH"/>
      </w:pPr>
      <w:r>
        <w:t>Table</w:t>
      </w:r>
      <w:r>
        <w:rPr>
          <w:noProof/>
        </w:rPr>
        <w:t> </w:t>
      </w:r>
      <w:r>
        <w:t>5.3.3.3.2-4: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4EB39A71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9990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61356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0A4FC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609C1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0D90C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51BF80A2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8CF45" w14:textId="77777777" w:rsidR="00D9538F" w:rsidRDefault="00D9538F" w:rsidP="00EC164E">
            <w:pPr>
              <w:pStyle w:val="TAL"/>
            </w:pPr>
            <w:r>
              <w:t>Retry-After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6B53" w14:textId="77777777" w:rsidR="00D9538F" w:rsidRDefault="00D9538F" w:rsidP="00EC164E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2026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3935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B7335" w14:textId="77777777" w:rsidR="00D9538F" w:rsidRDefault="00D9538F" w:rsidP="00EC164E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has to wait before making a new request.</w:t>
            </w:r>
          </w:p>
        </w:tc>
      </w:tr>
    </w:tbl>
    <w:p w14:paraId="3AB6B286" w14:textId="77777777" w:rsidR="00D9538F" w:rsidRDefault="00D9538F" w:rsidP="00D9538F"/>
    <w:p w14:paraId="0DEB9932" w14:textId="77777777" w:rsidR="00D9538F" w:rsidRDefault="00D9538F" w:rsidP="00D9538F">
      <w:pPr>
        <w:pStyle w:val="TH"/>
      </w:pPr>
      <w:r>
        <w:lastRenderedPageBreak/>
        <w:t>Table 5.3.3.3.2-5: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6EDB2883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D6D4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E3750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CF006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0E8AD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B0E2A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6CF459C5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E1FD3" w14:textId="77777777" w:rsidR="00D9538F" w:rsidRDefault="00D9538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7D3C4" w14:textId="77777777" w:rsidR="00D9538F" w:rsidRDefault="00D9538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3F88A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CD88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39692" w14:textId="77777777" w:rsidR="00D9538F" w:rsidRDefault="00D9538F" w:rsidP="00EC164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D9538F" w14:paraId="314B1199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4C8A2" w14:textId="77777777" w:rsidR="00D9538F" w:rsidRDefault="00D9538F" w:rsidP="00EC164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E89D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88F4" w14:textId="77777777" w:rsidR="00D9538F" w:rsidRDefault="00D9538F" w:rsidP="00EC164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E224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174F53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7EEEA88" w14:textId="77777777" w:rsidR="00D9538F" w:rsidRDefault="00D9538F" w:rsidP="00D9538F"/>
    <w:p w14:paraId="13A835FB" w14:textId="77777777" w:rsidR="00D9538F" w:rsidRDefault="00D9538F" w:rsidP="00D9538F">
      <w:pPr>
        <w:pStyle w:val="TH"/>
      </w:pPr>
      <w:r>
        <w:t>Table 5.3.3.3.2-6: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538F" w14:paraId="2BE2646B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B981B" w14:textId="77777777" w:rsidR="00D9538F" w:rsidRDefault="00D9538F" w:rsidP="00EC164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706F2" w14:textId="77777777" w:rsidR="00D9538F" w:rsidRDefault="00D9538F" w:rsidP="00EC164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4229" w14:textId="77777777" w:rsidR="00D9538F" w:rsidRDefault="00D9538F" w:rsidP="00EC164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10D58" w14:textId="77777777" w:rsidR="00D9538F" w:rsidRDefault="00D9538F" w:rsidP="00EC164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99267" w14:textId="77777777" w:rsidR="00D9538F" w:rsidRDefault="00D9538F" w:rsidP="00EC164E">
            <w:pPr>
              <w:pStyle w:val="TAH"/>
            </w:pPr>
            <w:r>
              <w:t>Description</w:t>
            </w:r>
          </w:p>
        </w:tc>
      </w:tr>
      <w:tr w:rsidR="00D9538F" w14:paraId="39B316F4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31F09" w14:textId="77777777" w:rsidR="00D9538F" w:rsidRDefault="00D9538F" w:rsidP="00EC164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A5EA7" w14:textId="77777777" w:rsidR="00D9538F" w:rsidRDefault="00D9538F" w:rsidP="00EC164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E2A53" w14:textId="77777777" w:rsidR="00D9538F" w:rsidRDefault="00D9538F" w:rsidP="00EC164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A7D28" w14:textId="77777777" w:rsidR="00D9538F" w:rsidRDefault="00D9538F" w:rsidP="00EC164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03A8D" w14:textId="77777777" w:rsidR="00D9538F" w:rsidRDefault="00D9538F" w:rsidP="00EC164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D9538F" w14:paraId="48EF6332" w14:textId="77777777" w:rsidTr="00EC164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45F6A" w14:textId="77777777" w:rsidR="00D9538F" w:rsidRDefault="00D9538F" w:rsidP="00EC164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3801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57AE" w14:textId="77777777" w:rsidR="00D9538F" w:rsidRDefault="00D9538F" w:rsidP="00EC164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7577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514C79" w14:textId="77777777" w:rsidR="00D9538F" w:rsidRDefault="00D9538F" w:rsidP="00EC164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2BD5992" w14:textId="77777777" w:rsidR="00D9538F" w:rsidRDefault="00D9538F" w:rsidP="00D9538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053A" w14:textId="77777777" w:rsidR="006953B9" w:rsidRDefault="006953B9">
      <w:r>
        <w:separator/>
      </w:r>
    </w:p>
  </w:endnote>
  <w:endnote w:type="continuationSeparator" w:id="0">
    <w:p w14:paraId="52C333ED" w14:textId="77777777" w:rsidR="006953B9" w:rsidRDefault="0069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850E3" w14:textId="77777777" w:rsidR="006953B9" w:rsidRDefault="006953B9">
      <w:r>
        <w:separator/>
      </w:r>
    </w:p>
  </w:footnote>
  <w:footnote w:type="continuationSeparator" w:id="0">
    <w:p w14:paraId="0803FE1B" w14:textId="77777777" w:rsidR="006953B9" w:rsidRDefault="00695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1E6F"/>
    <w:rsid w:val="000720DC"/>
    <w:rsid w:val="0007217B"/>
    <w:rsid w:val="000726DA"/>
    <w:rsid w:val="0008171B"/>
    <w:rsid w:val="00081820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217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5681F"/>
    <w:rsid w:val="001621C7"/>
    <w:rsid w:val="001630F0"/>
    <w:rsid w:val="0017020E"/>
    <w:rsid w:val="00174B65"/>
    <w:rsid w:val="00180231"/>
    <w:rsid w:val="0018315E"/>
    <w:rsid w:val="001834A6"/>
    <w:rsid w:val="00190A3A"/>
    <w:rsid w:val="00190B38"/>
    <w:rsid w:val="00190D10"/>
    <w:rsid w:val="0019520E"/>
    <w:rsid w:val="00195496"/>
    <w:rsid w:val="001A1536"/>
    <w:rsid w:val="001A18A3"/>
    <w:rsid w:val="001A1E03"/>
    <w:rsid w:val="001A376E"/>
    <w:rsid w:val="001A74DC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07B7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0A1F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0511C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2FB1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07B8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B12A0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2104"/>
    <w:rsid w:val="00774587"/>
    <w:rsid w:val="0078051E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C1719"/>
    <w:rsid w:val="007C2E18"/>
    <w:rsid w:val="007C2E61"/>
    <w:rsid w:val="007C301D"/>
    <w:rsid w:val="007D118E"/>
    <w:rsid w:val="007D5362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0DF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426F"/>
    <w:rsid w:val="0093008A"/>
    <w:rsid w:val="009304DF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0DE2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6EA2"/>
    <w:rsid w:val="00A57BE0"/>
    <w:rsid w:val="00A621F8"/>
    <w:rsid w:val="00A7047B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E75BF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1023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2A75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405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1B07"/>
    <w:rsid w:val="00D62124"/>
    <w:rsid w:val="00D6485D"/>
    <w:rsid w:val="00D666C3"/>
    <w:rsid w:val="00D71329"/>
    <w:rsid w:val="00D73475"/>
    <w:rsid w:val="00D7465A"/>
    <w:rsid w:val="00D761EF"/>
    <w:rsid w:val="00D766B3"/>
    <w:rsid w:val="00D811BA"/>
    <w:rsid w:val="00D83CCC"/>
    <w:rsid w:val="00D87A81"/>
    <w:rsid w:val="00D9003B"/>
    <w:rsid w:val="00D91443"/>
    <w:rsid w:val="00D93A01"/>
    <w:rsid w:val="00D94736"/>
    <w:rsid w:val="00D94FA1"/>
    <w:rsid w:val="00D9538F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A9D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3A2A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B0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0A9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697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4</cp:revision>
  <cp:lastPrinted>1899-12-31T23:00:00Z</cp:lastPrinted>
  <dcterms:created xsi:type="dcterms:W3CDTF">2021-11-03T11:34:00Z</dcterms:created>
  <dcterms:modified xsi:type="dcterms:W3CDTF">2021-11-04T12:48:00Z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